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B071B" w14:textId="02428918" w:rsidR="00232590" w:rsidRDefault="00232590" w:rsidP="00232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55EA" w:rsidRPr="00D855EA">
        <w:rPr>
          <w:b/>
          <w:bCs/>
          <w:i/>
          <w:noProof/>
          <w:sz w:val="28"/>
        </w:rPr>
        <w:t>SP-231</w:t>
      </w:r>
      <w:r w:rsidR="009871AF">
        <w:rPr>
          <w:b/>
          <w:bCs/>
          <w:i/>
          <w:noProof/>
          <w:sz w:val="28"/>
        </w:rPr>
        <w:t>736</w:t>
      </w:r>
    </w:p>
    <w:p w14:paraId="3B2C5440" w14:textId="77777777" w:rsidR="00232590" w:rsidRPr="007861B8" w:rsidRDefault="00232590" w:rsidP="002325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2EA8F2FE" w14:textId="77777777" w:rsidR="00232590" w:rsidRPr="00771E0C" w:rsidRDefault="00232590" w:rsidP="00232590">
      <w:pPr>
        <w:pStyle w:val="Guidance"/>
        <w:rPr>
          <w:rFonts w:cs="Arial"/>
        </w:rPr>
      </w:pPr>
    </w:p>
    <w:p w14:paraId="227EC8A7" w14:textId="77777777" w:rsidR="00232590" w:rsidRPr="005B3369" w:rsidRDefault="00232590" w:rsidP="00232590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E461FE" w14:textId="7777777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890375E" w14:textId="2D480FE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232590">
        <w:rPr>
          <w:rFonts w:ascii="Arial" w:eastAsia="Batang" w:hAnsi="Arial" w:cs="Arial"/>
          <w:b/>
          <w:sz w:val="24"/>
          <w:szCs w:val="24"/>
          <w:lang w:eastAsia="zh-CN"/>
        </w:rPr>
        <w:t>Study on Enablers for Security Monitoring</w:t>
      </w:r>
    </w:p>
    <w:p w14:paraId="4FA91925" w14:textId="77777777" w:rsidR="00232590" w:rsidRPr="00EF4BE0" w:rsidRDefault="00232590" w:rsidP="00232590">
      <w:pPr>
        <w:pStyle w:val="Guidance"/>
      </w:pPr>
    </w:p>
    <w:p w14:paraId="25366DFF" w14:textId="77777777" w:rsidR="00232590" w:rsidRDefault="00232590" w:rsidP="00232590">
      <w:pPr>
        <w:tabs>
          <w:tab w:val="left" w:pos="2127"/>
        </w:tabs>
        <w:ind w:left="2127" w:hanging="2127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6CEA08" w14:textId="77777777" w:rsidR="00232590" w:rsidRDefault="00232590" w:rsidP="00B708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B66DCE" w14:textId="4E20626E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E616B">
        <w:rPr>
          <w:b/>
          <w:i/>
          <w:noProof/>
          <w:sz w:val="28"/>
        </w:rPr>
        <w:t>S5-238264</w:t>
      </w:r>
    </w:p>
    <w:p w14:paraId="02D2ADE6" w14:textId="4A9A19AC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301498">
        <w:rPr>
          <w:b/>
          <w:sz w:val="24"/>
        </w:rPr>
        <w:t>Chicago, US,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Nokia, Nokia Shanghai Bell</w:t>
      </w:r>
      <w:r w:rsidR="00DE488D"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, Deutsch Telekom</w:t>
      </w:r>
    </w:p>
    <w:p w14:paraId="6BCBD3CC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Title: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New SID on Enablers for Security Monitoring</w:t>
      </w:r>
    </w:p>
    <w:p w14:paraId="058931F9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Approval</w:t>
      </w:r>
    </w:p>
    <w:p w14:paraId="7B4ED07B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6.2.2</w:t>
      </w:r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2407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8699F" w:rsidRPr="00B8699F">
        <w:t>1020016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4355917A" w:rsidR="006C2E80" w:rsidRDefault="00A36378" w:rsidP="006C2E80">
      <w:pPr>
        <w:pStyle w:val="Heading3"/>
        <w:rPr>
          <w:ins w:id="0" w:author="1213" w:date="2023-12-13T11:10:00Z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871AF" w14:paraId="37A83AC6" w14:textId="77777777" w:rsidTr="007D6D0B">
        <w:trPr>
          <w:cantSplit/>
          <w:jc w:val="center"/>
          <w:ins w:id="1" w:author="1213" w:date="2023-12-13T11:10:00Z"/>
        </w:trPr>
        <w:tc>
          <w:tcPr>
            <w:tcW w:w="452" w:type="dxa"/>
          </w:tcPr>
          <w:p w14:paraId="10F26339" w14:textId="77777777" w:rsidR="009871AF" w:rsidRDefault="009871AF" w:rsidP="007D6D0B">
            <w:pPr>
              <w:pStyle w:val="TAC"/>
              <w:rPr>
                <w:ins w:id="2" w:author="1213" w:date="2023-12-13T11:10:00Z"/>
              </w:rPr>
            </w:pPr>
            <w:ins w:id="3" w:author="1213" w:date="2023-12-13T11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3DD536E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4" w:author="1213" w:date="2023-12-13T11:10:00Z"/>
                <w:b w:val="0"/>
                <w:bCs/>
                <w:color w:val="0000FF"/>
              </w:rPr>
            </w:pPr>
            <w:ins w:id="5" w:author="1213" w:date="2023-12-13T11:1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9871AF" w14:paraId="219DFC8F" w14:textId="77777777" w:rsidTr="007D6D0B">
        <w:trPr>
          <w:cantSplit/>
          <w:jc w:val="center"/>
          <w:ins w:id="6" w:author="1213" w:date="2023-12-13T11:10:00Z"/>
        </w:trPr>
        <w:tc>
          <w:tcPr>
            <w:tcW w:w="452" w:type="dxa"/>
          </w:tcPr>
          <w:p w14:paraId="4BE38543" w14:textId="77777777" w:rsidR="009871AF" w:rsidRDefault="009871AF" w:rsidP="007D6D0B">
            <w:pPr>
              <w:pStyle w:val="TAC"/>
              <w:rPr>
                <w:ins w:id="7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727C322E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8" w:author="1213" w:date="2023-12-13T11:10:00Z"/>
                <w:b w:val="0"/>
                <w:bCs/>
                <w:color w:val="auto"/>
              </w:rPr>
            </w:pPr>
            <w:ins w:id="9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9871AF" w14:paraId="714C6845" w14:textId="77777777" w:rsidTr="007D6D0B">
        <w:trPr>
          <w:cantSplit/>
          <w:jc w:val="center"/>
          <w:ins w:id="10" w:author="1213" w:date="2023-12-13T11:10:00Z"/>
        </w:trPr>
        <w:tc>
          <w:tcPr>
            <w:tcW w:w="452" w:type="dxa"/>
          </w:tcPr>
          <w:p w14:paraId="44EEB884" w14:textId="77777777" w:rsidR="009871AF" w:rsidRDefault="009871AF" w:rsidP="007D6D0B">
            <w:pPr>
              <w:pStyle w:val="TAC"/>
              <w:rPr>
                <w:ins w:id="11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296D22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12" w:author="1213" w:date="2023-12-13T11:10:00Z"/>
                <w:b w:val="0"/>
                <w:bCs/>
                <w:color w:val="auto"/>
              </w:rPr>
            </w:pPr>
            <w:ins w:id="13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9871AF" w14:paraId="5DE33D11" w14:textId="77777777" w:rsidTr="007D6D0B">
        <w:trPr>
          <w:cantSplit/>
          <w:jc w:val="center"/>
          <w:ins w:id="14" w:author="1213" w:date="2023-12-13T11:10:00Z"/>
        </w:trPr>
        <w:tc>
          <w:tcPr>
            <w:tcW w:w="452" w:type="dxa"/>
          </w:tcPr>
          <w:p w14:paraId="1B4924BE" w14:textId="77777777" w:rsidR="009871AF" w:rsidRDefault="009871AF" w:rsidP="007D6D0B">
            <w:pPr>
              <w:pStyle w:val="TAC"/>
              <w:rPr>
                <w:ins w:id="15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13424C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16" w:author="1213" w:date="2023-12-13T11:10:00Z"/>
                <w:b w:val="0"/>
                <w:bCs/>
                <w:color w:val="auto"/>
              </w:rPr>
            </w:pPr>
            <w:ins w:id="17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9871AF" w14:paraId="3E13A80E" w14:textId="77777777" w:rsidTr="007D6D0B">
        <w:trPr>
          <w:cantSplit/>
          <w:jc w:val="center"/>
          <w:ins w:id="18" w:author="1213" w:date="2023-12-13T11:10:00Z"/>
        </w:trPr>
        <w:tc>
          <w:tcPr>
            <w:tcW w:w="452" w:type="dxa"/>
          </w:tcPr>
          <w:p w14:paraId="71AA9EBF" w14:textId="77777777" w:rsidR="009871AF" w:rsidRDefault="009871AF" w:rsidP="007D6D0B">
            <w:pPr>
              <w:pStyle w:val="TAC"/>
              <w:rPr>
                <w:ins w:id="19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399902F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20" w:author="1213" w:date="2023-12-13T11:10:00Z"/>
                <w:b w:val="0"/>
                <w:bCs/>
                <w:color w:val="auto"/>
              </w:rPr>
            </w:pPr>
            <w:ins w:id="21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44BAD827" w14:textId="015C4025" w:rsidR="009871AF" w:rsidRDefault="009871AF" w:rsidP="009871AF">
      <w:pPr>
        <w:rPr>
          <w:ins w:id="22" w:author="1213" w:date="2023-12-13T11:10:00Z"/>
          <w:rFonts w:eastAsia="Yu Mincho"/>
        </w:rPr>
      </w:pPr>
    </w:p>
    <w:p w14:paraId="4B15733A" w14:textId="534E6380" w:rsidR="009871AF" w:rsidRPr="009871AF" w:rsidDel="009871AF" w:rsidRDefault="009871AF" w:rsidP="009871AF">
      <w:pPr>
        <w:rPr>
          <w:del w:id="23" w:author="1213" w:date="2023-12-13T11:10:00Z"/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9871AF" w14:paraId="75435366" w14:textId="4DC7E012" w:rsidTr="009871AF">
        <w:trPr>
          <w:cantSplit/>
          <w:jc w:val="center"/>
          <w:del w:id="24" w:author="1213" w:date="2023-12-13T11:10:00Z"/>
        </w:trPr>
        <w:tc>
          <w:tcPr>
            <w:tcW w:w="452" w:type="dxa"/>
          </w:tcPr>
          <w:p w14:paraId="08A49B08" w14:textId="1322F143" w:rsidR="004876B9" w:rsidDel="009871AF" w:rsidRDefault="004876B9" w:rsidP="00E64D17">
            <w:pPr>
              <w:pStyle w:val="TAC"/>
              <w:rPr>
                <w:del w:id="25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5E42E0F" w:rsidR="004876B9" w:rsidRPr="006C2E80" w:rsidDel="009871AF" w:rsidRDefault="004876B9" w:rsidP="00E64D17">
            <w:pPr>
              <w:pStyle w:val="TAH"/>
              <w:rPr>
                <w:del w:id="26" w:author="1213" w:date="2023-12-13T11:10:00Z"/>
              </w:rPr>
            </w:pPr>
            <w:del w:id="27" w:author="1213" w:date="2023-12-13T11:10:00Z">
              <w:r w:rsidRPr="006C2E80" w:rsidDel="009871AF">
                <w:delText>Feature</w:delText>
              </w:r>
            </w:del>
          </w:p>
        </w:tc>
      </w:tr>
      <w:tr w:rsidR="00335107" w:rsidRPr="00662741" w:rsidDel="009871AF" w14:paraId="32171124" w14:textId="532412F8" w:rsidTr="009871AF">
        <w:trPr>
          <w:cantSplit/>
          <w:jc w:val="center"/>
          <w:del w:id="28" w:author="1213" w:date="2023-12-13T11:10:00Z"/>
        </w:trPr>
        <w:tc>
          <w:tcPr>
            <w:tcW w:w="452" w:type="dxa"/>
          </w:tcPr>
          <w:p w14:paraId="32E3623F" w14:textId="07EBFEAA" w:rsidR="004876B9" w:rsidRPr="00662741" w:rsidDel="009871AF" w:rsidRDefault="004876B9" w:rsidP="00E64D17">
            <w:pPr>
              <w:pStyle w:val="TAC"/>
              <w:rPr>
                <w:del w:id="29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1810AF5C" w:rsidR="004876B9" w:rsidRPr="00662741" w:rsidDel="009871AF" w:rsidRDefault="004876B9" w:rsidP="00E64D17">
            <w:pPr>
              <w:pStyle w:val="TAH"/>
              <w:rPr>
                <w:del w:id="30" w:author="1213" w:date="2023-12-13T11:10:00Z"/>
              </w:rPr>
            </w:pPr>
            <w:del w:id="31" w:author="1213" w:date="2023-12-13T11:10:00Z">
              <w:r w:rsidRPr="00662741" w:rsidDel="009871AF">
                <w:delText>Building Block</w:delText>
              </w:r>
            </w:del>
          </w:p>
        </w:tc>
      </w:tr>
      <w:tr w:rsidR="00335107" w:rsidRPr="00662741" w:rsidDel="009871AF" w14:paraId="2C847A9A" w14:textId="12AD519A" w:rsidTr="009871AF">
        <w:trPr>
          <w:cantSplit/>
          <w:jc w:val="center"/>
          <w:del w:id="32" w:author="1213" w:date="2023-12-13T11:10:00Z"/>
        </w:trPr>
        <w:tc>
          <w:tcPr>
            <w:tcW w:w="452" w:type="dxa"/>
          </w:tcPr>
          <w:p w14:paraId="39F966F9" w14:textId="29F896ED" w:rsidR="004876B9" w:rsidRPr="00662741" w:rsidDel="009871AF" w:rsidRDefault="004876B9" w:rsidP="00E64D17">
            <w:pPr>
              <w:pStyle w:val="TAC"/>
              <w:rPr>
                <w:del w:id="33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C181369" w:rsidR="004876B9" w:rsidRPr="00662741" w:rsidDel="009871AF" w:rsidRDefault="004876B9" w:rsidP="00E64D17">
            <w:pPr>
              <w:pStyle w:val="TAH"/>
              <w:rPr>
                <w:del w:id="34" w:author="1213" w:date="2023-12-13T11:10:00Z"/>
              </w:rPr>
            </w:pPr>
            <w:del w:id="35" w:author="1213" w:date="2023-12-13T11:10:00Z">
              <w:r w:rsidRPr="00662741" w:rsidDel="009871AF">
                <w:delText>Work Task</w:delText>
              </w:r>
            </w:del>
          </w:p>
        </w:tc>
      </w:tr>
      <w:tr w:rsidR="00335107" w:rsidRPr="00662741" w:rsidDel="009871AF" w14:paraId="0EE231D1" w14:textId="3FC06779" w:rsidTr="009871AF">
        <w:trPr>
          <w:cantSplit/>
          <w:jc w:val="center"/>
          <w:del w:id="36" w:author="1213" w:date="2023-12-13T11:10:00Z"/>
        </w:trPr>
        <w:tc>
          <w:tcPr>
            <w:tcW w:w="452" w:type="dxa"/>
          </w:tcPr>
          <w:p w14:paraId="716041CE" w14:textId="58143C0A" w:rsidR="00BF7C9D" w:rsidRPr="00662741" w:rsidDel="009871AF" w:rsidRDefault="008B2CB8" w:rsidP="00E64D17">
            <w:pPr>
              <w:pStyle w:val="TAC"/>
              <w:rPr>
                <w:del w:id="37" w:author="1213" w:date="2023-12-13T11:10:00Z"/>
                <w:lang w:eastAsia="zh-CN"/>
              </w:rPr>
            </w:pPr>
            <w:del w:id="38" w:author="1213" w:date="2023-12-13T11:10:00Z">
              <w:r w:rsidDel="009871AF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14C97034" w14:textId="6CF9A1C8" w:rsidR="00BF7C9D" w:rsidRPr="006C2E80" w:rsidDel="009871AF" w:rsidRDefault="00BF7C9D" w:rsidP="00E64D17">
            <w:pPr>
              <w:pStyle w:val="TAH"/>
              <w:rPr>
                <w:del w:id="39" w:author="1213" w:date="2023-12-13T11:10:00Z"/>
              </w:rPr>
            </w:pPr>
            <w:del w:id="40" w:author="1213" w:date="2023-12-13T11:10:00Z">
              <w:r w:rsidRPr="006C2E80" w:rsidDel="009871AF">
                <w:delText>Study Item</w:delText>
              </w:r>
            </w:del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7064CEE" w:rsidR="008835FC" w:rsidRDefault="005B6263" w:rsidP="00E64D17">
            <w:pPr>
              <w:pStyle w:val="TAL"/>
              <w:rPr>
                <w:lang w:eastAsia="zh-CN"/>
              </w:rPr>
            </w:pPr>
            <w:ins w:id="41" w:author="1213" w:date="2023-12-14T06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7622B5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6A8D5678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r w:rsidR="0095795F">
        <w:rPr>
          <w:lang w:eastAsia="zh-CN"/>
        </w:rPr>
        <w:t>T-</w:t>
      </w:r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del w:id="42" w:author="1213" w:date="2023-12-13T11:11:00Z">
        <w:r w:rsidR="00E010B7" w:rsidRPr="00E64D17" w:rsidDel="009871AF">
          <w:delText>corelation</w:delText>
        </w:r>
      </w:del>
      <w:ins w:id="43" w:author="1213" w:date="2023-12-13T11:11:00Z">
        <w:r w:rsidR="009871AF" w:rsidRPr="00E64D17">
          <w:t>correlation</w:t>
        </w:r>
      </w:ins>
      <w:r w:rsidR="00E010B7" w:rsidRPr="00E64D17">
        <w:t xml:space="preserve">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WT-1.1 </w:t>
      </w:r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WT-1.2 </w:t>
      </w:r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WT-1.3 </w:t>
      </w:r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669217FE" w14:textId="6B177225" w:rsidR="00E010B7" w:rsidRPr="007B0C8B" w:rsidRDefault="009934FF" w:rsidP="00301498">
      <w:pPr>
        <w:pStyle w:val="ListParagraph"/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086F4A71" w14:textId="63C7F1B0" w:rsidR="00011661" w:rsidDel="009218AF" w:rsidRDefault="00865AB4" w:rsidP="00301498">
      <w:pPr>
        <w:pStyle w:val="ListParagraph"/>
        <w:rPr>
          <w:del w:id="44" w:author="Huawei-Wurong" w:date="2023-12-14T17:39:00Z"/>
        </w:rPr>
      </w:pPr>
      <w:del w:id="45" w:author="Huawei-Wurong" w:date="2023-12-14T17:39:00Z">
        <w:r w:rsidDel="009218AF">
          <w:delText>Based on a risk based threat analysis, v</w:delText>
        </w:r>
        <w:r w:rsidR="00BC71D0" w:rsidDel="009218AF">
          <w:delText>arious aspects of security, including authentication, authorization, DDoS</w:delText>
        </w:r>
        <w:r w:rsidR="008E3242" w:rsidDel="009218AF">
          <w:delText xml:space="preserve"> </w:delText>
        </w:r>
        <w:r w:rsidR="00BC71D0" w:rsidDel="009218AF">
          <w:delText>attacks, scanning, replay attacks and man-in-the-middle attacks will be considered while identifying these enhancements.</w:delText>
        </w:r>
      </w:del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206A96E8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46200D">
              <w:rPr>
                <w:lang w:eastAsia="zh-CN"/>
              </w:rPr>
              <w:t>T-</w:t>
            </w: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3F078DA2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50E8BE6C" w14:textId="1FD1648F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BDE12F9" w14:textId="3F0B7A39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618A96D9" w14:textId="365C9FFE" w:rsidR="00161812" w:rsidRPr="00DE7EF7" w:rsidRDefault="00161812" w:rsidP="00E64D17"/>
        </w:tc>
        <w:tc>
          <w:tcPr>
            <w:tcW w:w="1842" w:type="dxa"/>
          </w:tcPr>
          <w:p w14:paraId="1CC9EC1C" w14:textId="3D0EBBB5" w:rsidR="00161812" w:rsidRPr="00DE7EF7" w:rsidRDefault="00161812" w:rsidP="00E64D17"/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462B19ED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33B174BB" w14:textId="7E8E6D2A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9D7F922" w14:textId="38FEDCD1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2D7D66F8" w14:textId="246A21CF" w:rsidR="00161812" w:rsidRPr="00DE7EF7" w:rsidRDefault="00161812" w:rsidP="00E64D17"/>
        </w:tc>
        <w:tc>
          <w:tcPr>
            <w:tcW w:w="1842" w:type="dxa"/>
          </w:tcPr>
          <w:p w14:paraId="3EE3F4DC" w14:textId="08C4571E" w:rsidR="00161812" w:rsidRPr="00DE7EF7" w:rsidRDefault="00161812" w:rsidP="00E64D17"/>
        </w:tc>
      </w:tr>
    </w:tbl>
    <w:p w14:paraId="6A17594E" w14:textId="7BC3766B" w:rsidR="00161812" w:rsidRPr="00301498" w:rsidRDefault="00161812" w:rsidP="00301498">
      <w:pPr>
        <w:rPr>
          <w:rFonts w:eastAsia="Yu Mincho"/>
        </w:rPr>
      </w:pPr>
    </w:p>
    <w:p w14:paraId="48177A9E" w14:textId="7510E8E8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1</w:t>
      </w:r>
    </w:p>
    <w:p w14:paraId="47C7E00E" w14:textId="137C098E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59EB5F10" w14:textId="54FE67BA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14A2E427" w14:textId="77777777" w:rsidR="00F85140" w:rsidRPr="00301498" w:rsidRDefault="00F85140" w:rsidP="00301498">
      <w:pPr>
        <w:pStyle w:val="ListParagraph"/>
        <w:rPr>
          <w:rFonts w:eastAsia="Yu Mincho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B2743D" w:rsidRPr="00E10367" w14:paraId="6D541663" w14:textId="77777777" w:rsidTr="00F26A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F26A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F26AF3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8B2CB8" w:rsidRDefault="0095795F" w:rsidP="0095795F">
            <w:pPr>
              <w:pStyle w:val="Guidance"/>
            </w:pPr>
            <w:r w:rsidRPr="008B2CB8">
              <w:t>Internal TR</w:t>
            </w:r>
          </w:p>
        </w:tc>
        <w:tc>
          <w:tcPr>
            <w:tcW w:w="1134" w:type="dxa"/>
          </w:tcPr>
          <w:p w14:paraId="73DD2455" w14:textId="6F1DA81D" w:rsidR="0095795F" w:rsidRPr="008B2CB8" w:rsidRDefault="00F26AF3" w:rsidP="0095795F">
            <w:pPr>
              <w:pStyle w:val="Guidance"/>
            </w:pPr>
            <w:ins w:id="46" w:author="1213" w:date="2023-12-13T21:59:00Z">
              <w:r w:rsidRPr="00F26AF3">
                <w:t>28.8</w:t>
              </w:r>
            </w:ins>
            <w:ins w:id="47" w:author="1214" w:date="2023-12-14T10:43:00Z">
              <w:r w:rsidR="0057675E">
                <w:t>70</w:t>
              </w:r>
            </w:ins>
            <w:ins w:id="48" w:author="1213" w:date="2023-12-13T21:59:00Z">
              <w:del w:id="49" w:author="1214" w:date="2023-12-14T10:43:00Z">
                <w:r w:rsidRPr="00F26AF3" w:rsidDel="0057675E">
                  <w:delText>66-5</w:delText>
                </w:r>
              </w:del>
            </w:ins>
            <w:bookmarkStart w:id="50" w:name="_GoBack"/>
            <w:bookmarkEnd w:id="50"/>
            <w:del w:id="51" w:author="1213" w:date="2023-12-13T21:59:00Z">
              <w:r w:rsidR="0095795F" w:rsidDel="00F26AF3">
                <w:delText>28</w:delText>
              </w:r>
              <w:r w:rsidR="0095795F" w:rsidRPr="008B2CB8" w:rsidDel="00F26AF3">
                <w:delText>.XXX</w:delText>
              </w:r>
            </w:del>
          </w:p>
        </w:tc>
        <w:tc>
          <w:tcPr>
            <w:tcW w:w="2409" w:type="dxa"/>
          </w:tcPr>
          <w:p w14:paraId="05C7C805" w14:textId="0A0CD09E" w:rsidR="0095795F" w:rsidRPr="00B92C02" w:rsidRDefault="0095795F" w:rsidP="0095795F">
            <w:pPr>
              <w:pStyle w:val="Guidance"/>
            </w:pPr>
            <w:r w:rsidRPr="00B92C02">
              <w:t xml:space="preserve">Study on </w:t>
            </w:r>
            <w:r>
              <w:t>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2D7CEA56" w14:textId="3C222E74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7484899" w14:textId="0FB95597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3B160081" w14:textId="60F8B0B4" w:rsidR="0095795F" w:rsidRPr="008B2CB8" w:rsidRDefault="0095795F" w:rsidP="0095795F">
            <w:pPr>
              <w:pStyle w:val="Guidance"/>
            </w:pPr>
          </w:p>
        </w:tc>
      </w:tr>
      <w:tr w:rsidR="006C2E80" w:rsidRPr="00251D80" w14:paraId="5396E4CF" w14:textId="77777777" w:rsidTr="00F26AF3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EA20A1" w14:textId="77777777" w:rsidR="0095795F" w:rsidRPr="006C2E80" w:rsidRDefault="0095795F" w:rsidP="0095795F"/>
    <w:p w14:paraId="4B2B339C" w14:textId="2A11689F" w:rsidR="008A76FD" w:rsidRDefault="0095795F" w:rsidP="006C2E80">
      <w:pPr>
        <w:pStyle w:val="Heading1"/>
      </w:pPr>
      <w:r w:rsidRPr="007861B8">
        <w:t>7</w:t>
      </w:r>
      <w:r w:rsidRPr="007861B8">
        <w:tab/>
        <w:t>Work item leadership</w:t>
      </w:r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2D54C858" w:rsidR="00B92C02" w:rsidRPr="00DA4A63" w:rsidRDefault="009218AF" w:rsidP="00E64D17">
      <w:ins w:id="52" w:author="Huawei-Wurong" w:date="2023-12-14T17:40:00Z">
        <w:r>
          <w:t>The events/</w:t>
        </w:r>
        <w:proofErr w:type="spellStart"/>
        <w:r>
          <w:t>usecases</w:t>
        </w:r>
        <w:proofErr w:type="spellEnd"/>
        <w:r>
          <w:t xml:space="preserve"> which can lead to security risks/threats and the related data that needs to be exposed need to be primarily defined by SA3</w:t>
        </w:r>
      </w:ins>
      <w:del w:id="53" w:author="Huawei-Wurong" w:date="2023-12-14T17:40:00Z">
        <w:r w:rsidR="00B92C02" w:rsidDel="009218AF">
          <w:delText>Potential interaction with SA</w:delText>
        </w:r>
        <w:r w:rsidR="00F67D73" w:rsidDel="009218AF">
          <w:delText>3</w:delText>
        </w:r>
        <w:r w:rsidR="00B92C02" w:rsidDel="009218AF">
          <w:delText xml:space="preserve"> WG for</w:delText>
        </w:r>
        <w:r w:rsidR="00F67D73" w:rsidDel="009218AF">
          <w:delText xml:space="preserve"> inputs </w:delText>
        </w:r>
        <w:r w:rsidR="006D2C13" w:rsidDel="009218AF">
          <w:delText>from security architecture perspective</w:delText>
        </w:r>
        <w:r w:rsidR="00B92C02" w:rsidRPr="00D47F13" w:rsidDel="009218AF">
          <w:delText>.</w:delText>
        </w:r>
      </w:del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77C914" w:rsidR="008B2CB8" w:rsidRDefault="00D6345B" w:rsidP="00E64D17">
            <w:pPr>
              <w:pStyle w:val="TAL"/>
            </w:pPr>
            <w:r>
              <w:t>Deutsch</w:t>
            </w:r>
            <w:r w:rsidR="00F47CDC">
              <w:t>e</w:t>
            </w:r>
            <w:r>
              <w:t xml:space="preserve">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D28A7" w14:textId="77777777" w:rsidR="00E032E4" w:rsidRDefault="00E032E4" w:rsidP="00E64D17">
      <w:r>
        <w:separator/>
      </w:r>
    </w:p>
  </w:endnote>
  <w:endnote w:type="continuationSeparator" w:id="0">
    <w:p w14:paraId="5CCD5D8C" w14:textId="77777777" w:rsidR="00E032E4" w:rsidRDefault="00E032E4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A646A" w14:textId="77777777" w:rsidR="00E032E4" w:rsidRDefault="00E032E4" w:rsidP="00E64D17">
      <w:r>
        <w:separator/>
      </w:r>
    </w:p>
  </w:footnote>
  <w:footnote w:type="continuationSeparator" w:id="0">
    <w:p w14:paraId="5A4A3D52" w14:textId="77777777" w:rsidR="00E032E4" w:rsidRDefault="00E032E4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5"/>
  </w:num>
  <w:num w:numId="14">
    <w:abstractNumId w:val="14"/>
  </w:num>
  <w:num w:numId="15">
    <w:abstractNumId w:val="7"/>
  </w:num>
  <w:num w:numId="16">
    <w:abstractNumId w:val="4"/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  <w15:person w15:author="Huawei-Wurong">
    <w15:presenceInfo w15:providerId="None" w15:userId="Huawei-Wurong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B7FC9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2590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12D0"/>
    <w:rsid w:val="002944FD"/>
    <w:rsid w:val="002A4708"/>
    <w:rsid w:val="002C1C50"/>
    <w:rsid w:val="002E20BB"/>
    <w:rsid w:val="002E6A7D"/>
    <w:rsid w:val="002E7A9E"/>
    <w:rsid w:val="002F3C41"/>
    <w:rsid w:val="002F6C5C"/>
    <w:rsid w:val="0030045C"/>
    <w:rsid w:val="00301498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5A4E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7675E"/>
    <w:rsid w:val="00586951"/>
    <w:rsid w:val="00586EB6"/>
    <w:rsid w:val="00590087"/>
    <w:rsid w:val="005A032D"/>
    <w:rsid w:val="005A3D4D"/>
    <w:rsid w:val="005A7577"/>
    <w:rsid w:val="005B626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2B5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46311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2312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18AF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871AF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C503D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5276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C750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8699F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21FAC"/>
    <w:rsid w:val="00D31CC8"/>
    <w:rsid w:val="00D32678"/>
    <w:rsid w:val="00D521C1"/>
    <w:rsid w:val="00D6345B"/>
    <w:rsid w:val="00D71F40"/>
    <w:rsid w:val="00D77416"/>
    <w:rsid w:val="00D80FC6"/>
    <w:rsid w:val="00D855EA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2E4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26AF3"/>
    <w:rsid w:val="00F41A27"/>
    <w:rsid w:val="00F4338D"/>
    <w:rsid w:val="00F436EF"/>
    <w:rsid w:val="00F440D3"/>
    <w:rsid w:val="00F446AC"/>
    <w:rsid w:val="00F46EAF"/>
    <w:rsid w:val="00F47CDC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  <w:style w:type="character" w:customStyle="1" w:styleId="HeaderChar">
    <w:name w:val="Header Char"/>
    <w:link w:val="Header"/>
    <w:rsid w:val="0023259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5DEAF-9F36-464F-A1B9-59A7648F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3</cp:revision>
  <cp:lastPrinted>2000-02-29T11:31:00Z</cp:lastPrinted>
  <dcterms:created xsi:type="dcterms:W3CDTF">2023-12-14T10:10:00Z</dcterms:created>
  <dcterms:modified xsi:type="dcterms:W3CDTF">2023-12-14T16:43:00Z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WM2e369a04ecab44409fc50b3e57339976">
    <vt:lpwstr>CWMRIVLGA9ngerAF3L12Sy6SLZwmdKs/2EbksJmux8IDtsI/qu3KzhWTgZz3+lSotT3BVizF3eDtFIuJn6uL9kuzg==</vt:lpwstr>
  </property>
  <property fmtid="{D5CDD505-2E9C-101B-9397-08002B2CF9AE}" pid="13" name="_2015_ms_pID_725343">
    <vt:lpwstr>(3)K70PsSeVMyMocIlArPzpX/od0t8FslFhQTHh4mqtXjF9UJuit8HOvC6WXjc0x3kEZyeXSeTH
rx1wAbagiq4ELAZOOIAoB7CH5GfeU9w+5I/FfMK5Mlxj7NudMtcXbGdxFV5vGDgJzjdAv1Yx
DRMk9hL2KECd59RKu8iZsvfCztEiR1wqSkMCE7JntmhxrBh8yoSUUKD66sksysNkrIHTSUmR
v6b6xtA/nIy7jEeQHc</vt:lpwstr>
  </property>
  <property fmtid="{D5CDD505-2E9C-101B-9397-08002B2CF9AE}" pid="14" name="_2015_ms_pID_7253431">
    <vt:lpwstr>Wb51bX9aOIUkL7TfgtqCzFCQN/lhnUhNkVDKXwZYAYqQb/57ZUwDp0
OKgwqTgdNcovXOrh1O8neK5bjkvf6YnUdVfH7jv+Ix8DYAXG/v/xcx0Vf6yTvdeBckQj57zo
oJ8ZlbYUD5TBzUhtSt9YZPM/5b1Q7tmiCbw+rqpFipUQqYdiORTuNseBes6SUNXrf44EQ/Nu
7h6h2Ya969qt4AsR0Tlm/lWF1FkaJt+fsb0h</vt:lpwstr>
  </property>
  <property fmtid="{D5CDD505-2E9C-101B-9397-08002B2CF9AE}" pid="15" name="_2015_ms_pID_7253432">
    <vt:lpwstr>LFriNedvaN0bJubSGIfAn5E=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1702546406</vt:lpwstr>
  </property>
</Properties>
</file>